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5733B" w14:textId="7DD3B93D" w:rsidR="000543F5" w:rsidRPr="005830B8" w:rsidRDefault="000543F5" w:rsidP="000543F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S2-250</w:t>
      </w:r>
      <w:r w:rsidR="00CC6D51">
        <w:rPr>
          <w:rFonts w:ascii="Arial" w:hAnsi="Arial" w:cs="Arial"/>
          <w:b/>
          <w:bCs/>
          <w:sz w:val="24"/>
          <w:szCs w:val="24"/>
        </w:rPr>
        <w:t>6499</w:t>
      </w:r>
    </w:p>
    <w:p w14:paraId="7E2265D6" w14:textId="77777777" w:rsidR="000543F5" w:rsidRPr="005830B8" w:rsidRDefault="000543F5" w:rsidP="000543F5">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Pr="00F32D6F">
        <w:rPr>
          <w:rFonts w:ascii="Arial" w:hAnsi="Arial" w:cs="Arial"/>
          <w:b/>
          <w:bCs/>
          <w:sz w:val="24"/>
        </w:rPr>
        <w:tab/>
      </w:r>
    </w:p>
    <w:p w14:paraId="08A9C6EB" w14:textId="2109655E" w:rsidR="000543F5" w:rsidRPr="000123FC" w:rsidRDefault="000543F5" w:rsidP="000543F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C5EDA">
        <w:rPr>
          <w:rFonts w:ascii="Arial" w:hAnsi="Arial" w:cs="Arial"/>
          <w:b/>
        </w:rPr>
        <w:t>Qualcomm</w:t>
      </w:r>
    </w:p>
    <w:p w14:paraId="7440E8BB" w14:textId="47D17CB0" w:rsidR="000543F5" w:rsidRPr="00F32D6F" w:rsidRDefault="000543F5" w:rsidP="000543F5">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 xml:space="preserve">[WT#8, </w:t>
      </w:r>
      <w:r w:rsidR="004C5EDA">
        <w:rPr>
          <w:rFonts w:ascii="Arial" w:hAnsi="Arial" w:cs="Arial"/>
          <w:b/>
        </w:rPr>
        <w:t>Cellular IoT</w:t>
      </w:r>
      <w:r>
        <w:rPr>
          <w:rFonts w:ascii="Arial" w:hAnsi="Arial" w:cs="Arial"/>
          <w:b/>
        </w:rPr>
        <w:t xml:space="preserve">] </w:t>
      </w:r>
      <w:r w:rsidR="004C5EDA" w:rsidRPr="004C5EDA">
        <w:rPr>
          <w:rFonts w:ascii="Arial" w:hAnsi="Arial" w:cs="Arial"/>
          <w:b/>
        </w:rPr>
        <w:t xml:space="preserve">Update to WT#8 </w:t>
      </w:r>
    </w:p>
    <w:p w14:paraId="792D3315" w14:textId="77777777" w:rsidR="000543F5" w:rsidRPr="00F32D6F" w:rsidRDefault="000543F5" w:rsidP="000543F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560DB539" w14:textId="48F5B6F4" w:rsidR="000543F5" w:rsidRPr="00F32D6F" w:rsidRDefault="000543F5" w:rsidP="000543F5">
      <w:pPr>
        <w:ind w:left="2127" w:hanging="2127"/>
        <w:rPr>
          <w:rFonts w:ascii="Arial" w:hAnsi="Arial" w:cs="Arial"/>
          <w:b/>
        </w:rPr>
      </w:pPr>
      <w:r w:rsidRPr="00F32D6F">
        <w:rPr>
          <w:rFonts w:ascii="Arial" w:hAnsi="Arial" w:cs="Arial"/>
          <w:b/>
        </w:rPr>
        <w:t>Agenda Item:</w:t>
      </w:r>
      <w:r w:rsidRPr="00F32D6F">
        <w:rPr>
          <w:rFonts w:ascii="Arial" w:hAnsi="Arial" w:cs="Arial"/>
          <w:b/>
        </w:rPr>
        <w:tab/>
      </w:r>
      <w:r w:rsidR="00DE6C8F">
        <w:rPr>
          <w:rFonts w:ascii="Arial" w:hAnsi="Arial" w:cs="Arial"/>
          <w:b/>
        </w:rPr>
        <w:t>20.6.8</w:t>
      </w:r>
    </w:p>
    <w:p w14:paraId="66EE2AA4" w14:textId="77777777" w:rsidR="000543F5" w:rsidRPr="00F32D6F" w:rsidRDefault="000543F5" w:rsidP="000543F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59E6B4BC" w14:textId="77777777" w:rsidR="000543F5" w:rsidRDefault="000543F5" w:rsidP="000543F5">
      <w:pPr>
        <w:rPr>
          <w:rFonts w:ascii="Arial" w:hAnsi="Arial" w:cs="Arial"/>
          <w:i/>
        </w:rPr>
      </w:pPr>
      <w:r w:rsidRPr="00F32D6F">
        <w:rPr>
          <w:rFonts w:ascii="Arial" w:hAnsi="Arial" w:cs="Arial"/>
          <w:i/>
        </w:rPr>
        <w:t xml:space="preserve">Abstract of the contribution: </w:t>
      </w:r>
      <w:r w:rsidRPr="002E5B2D">
        <w:rPr>
          <w:rFonts w:ascii="Arial" w:hAnsi="Arial" w:cs="Arial"/>
          <w:i/>
        </w:rPr>
        <w:t>This template is intended for companies contributing to the SA2 6G SID to propose Work Tasks (WTs) and</w:t>
      </w:r>
      <w:r>
        <w:rPr>
          <w:rFonts w:ascii="Arial" w:hAnsi="Arial" w:cs="Arial"/>
          <w:i/>
        </w:rPr>
        <w:t xml:space="preserve"> (if possible)</w:t>
      </w:r>
      <w:r w:rsidRPr="002E5B2D">
        <w:rPr>
          <w:rFonts w:ascii="Arial" w:hAnsi="Arial" w:cs="Arial"/>
          <w:i/>
        </w:rPr>
        <w:t xml:space="preserve"> Key Issues (KIs</w:t>
      </w:r>
      <w:r>
        <w:rPr>
          <w:rFonts w:ascii="Arial" w:hAnsi="Arial" w:cs="Arial"/>
          <w:i/>
        </w:rPr>
        <w:t>)</w:t>
      </w:r>
      <w:r w:rsidRPr="002E5B2D">
        <w:rPr>
          <w:rFonts w:ascii="Arial" w:hAnsi="Arial" w:cs="Arial"/>
          <w:i/>
        </w:rPr>
        <w:t>, including the rationale, expected scope, and any potential structuring of the task.</w:t>
      </w:r>
      <w:r>
        <w:rPr>
          <w:rFonts w:ascii="Arial" w:hAnsi="Arial" w:cs="Arial"/>
          <w:i/>
        </w:rPr>
        <w:t xml:space="preserve"> </w:t>
      </w:r>
    </w:p>
    <w:p w14:paraId="2949174B" w14:textId="77777777" w:rsidR="000543F5" w:rsidRDefault="000543F5" w:rsidP="000543F5">
      <w:pPr>
        <w:rPr>
          <w:lang w:eastAsia="zh-CN"/>
        </w:rPr>
      </w:pP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57F1AC6D" w14:textId="77777777" w:rsidR="004C5EDA" w:rsidRDefault="004C5EDA" w:rsidP="004C5EDA">
      <w:pPr>
        <w:pStyle w:val="Heading1"/>
        <w:rPr>
          <w:rFonts w:cs="Arial"/>
          <w:szCs w:val="18"/>
        </w:rPr>
      </w:pPr>
      <w:r w:rsidRPr="00E96F69">
        <w:rPr>
          <w:rFonts w:cs="Arial"/>
          <w:szCs w:val="18"/>
        </w:rPr>
        <w:t xml:space="preserve">1. </w:t>
      </w:r>
      <w:r>
        <w:rPr>
          <w:rFonts w:cs="Arial"/>
          <w:szCs w:val="18"/>
        </w:rPr>
        <w:t>Justifications</w:t>
      </w:r>
    </w:p>
    <w:p w14:paraId="6D70C882" w14:textId="77777777" w:rsidR="004C5EDA" w:rsidRPr="0083095B" w:rsidRDefault="004C5EDA" w:rsidP="004C5EDA">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lang w:val="en-US" w:eastAsia="zh-CN"/>
        </w:rPr>
        <w:t>.</w:t>
      </w:r>
    </w:p>
    <w:p w14:paraId="4580FD43" w14:textId="42B3D37D" w:rsidR="00E11CED" w:rsidRDefault="00E11CED" w:rsidP="004C5EDA">
      <w:pPr>
        <w:rPr>
          <w:rFonts w:eastAsia="SimSun"/>
          <w:bCs/>
          <w:shd w:val="clear" w:color="auto" w:fill="FFFFFF"/>
        </w:rPr>
      </w:pPr>
      <w:r w:rsidRPr="00E11CED">
        <w:rPr>
          <w:rFonts w:eastAsia="SimSun"/>
          <w:bCs/>
          <w:shd w:val="clear" w:color="auto" w:fill="FFFFFF"/>
        </w:rPr>
        <w:t>WT#8</w:t>
      </w:r>
      <w:r>
        <w:rPr>
          <w:rFonts w:eastAsia="SimSun"/>
          <w:bCs/>
          <w:shd w:val="clear" w:color="auto" w:fill="FFFFFF"/>
        </w:rPr>
        <w:t xml:space="preserve"> states “</w:t>
      </w:r>
      <w:r w:rsidRPr="00E11CED">
        <w:rPr>
          <w:rFonts w:eastAsia="SimSun"/>
          <w:bCs/>
          <w:shd w:val="clear" w:color="auto" w:fill="FFFFFF"/>
        </w:rPr>
        <w:t>Study whether and how to support cellular IoT enablers in 6G</w:t>
      </w:r>
      <w:r w:rsidRPr="00E11CED">
        <w:rPr>
          <w:rFonts w:eastAsia="SimSun" w:hint="eastAsia"/>
          <w:bCs/>
          <w:shd w:val="clear" w:color="auto" w:fill="FFFFFF"/>
          <w:lang w:eastAsia="zh-CN"/>
        </w:rPr>
        <w:t>,</w:t>
      </w:r>
      <w:r w:rsidRPr="00E11CED">
        <w:rPr>
          <w:rFonts w:eastAsia="DengXian"/>
          <w:bCs/>
          <w:shd w:val="clear" w:color="auto" w:fill="FFFFFF"/>
        </w:rPr>
        <w:t xml:space="preserve"> based on RAN decision for 6G IoT</w:t>
      </w:r>
      <w:r w:rsidRPr="00E11CED">
        <w:rPr>
          <w:rFonts w:eastAsia="SimSun"/>
          <w:bCs/>
          <w:shd w:val="clear" w:color="auto" w:fill="FFFFFF"/>
        </w:rPr>
        <w:t>.</w:t>
      </w:r>
      <w:r>
        <w:rPr>
          <w:rFonts w:eastAsia="SimSun"/>
          <w:bCs/>
          <w:shd w:val="clear" w:color="auto" w:fill="FFFFFF"/>
        </w:rPr>
        <w:t>”</w:t>
      </w:r>
    </w:p>
    <w:p w14:paraId="49188F5F" w14:textId="3276DAEC" w:rsidR="000B1248" w:rsidRDefault="000B1248" w:rsidP="004C5EDA">
      <w:pPr>
        <w:rPr>
          <w:rFonts w:eastAsia="SimSun"/>
          <w:bCs/>
          <w:shd w:val="clear" w:color="auto" w:fill="FFFFFF"/>
        </w:rPr>
      </w:pPr>
      <w:r>
        <w:rPr>
          <w:rFonts w:eastAsia="SimSun"/>
          <w:bCs/>
          <w:shd w:val="clear" w:color="auto" w:fill="FFFFFF"/>
        </w:rPr>
        <w:t xml:space="preserve">Supporting cellular IoT in 6G is important, especially considering the efforts in previous releases to define various Cellular IoT features. However, given the level of effort placed in previous releases and the experience learned, we argue that starting the work from scratch just because we are moving to 6G would signify wasting the effort of previous releases. </w:t>
      </w:r>
    </w:p>
    <w:p w14:paraId="239D8D76" w14:textId="51CBA5DF" w:rsidR="000D6917" w:rsidRDefault="000B1248" w:rsidP="00680A19">
      <w:r>
        <w:rPr>
          <w:rFonts w:eastAsia="SimSun"/>
          <w:bCs/>
          <w:shd w:val="clear" w:color="auto" w:fill="FFFFFF"/>
        </w:rPr>
        <w:t xml:space="preserve">Therefore, we propose that we scope WT#8 in such a way that we can capitalize on the work done in previous releases, and we clarify that the WT will </w:t>
      </w:r>
      <w:r>
        <w:rPr>
          <w:lang w:eastAsia="ko-KR"/>
        </w:rPr>
        <w:t>a</w:t>
      </w:r>
      <w:r w:rsidR="00985762" w:rsidRPr="00985762">
        <w:rPr>
          <w:lang w:eastAsia="ko-KR"/>
        </w:rPr>
        <w:t>nalyze which existing cellular IoT features documented in TS 23.501 clause 5.31 should be applied to 6G cellular IoT and/or which should be enhanced</w:t>
      </w:r>
      <w:r w:rsidR="00EC6368">
        <w:rPr>
          <w:lang w:eastAsia="ko-KR"/>
        </w:rPr>
        <w:t>. This would enable re-using what is applicable and enhancing what may be worth enhancing.</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16430A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vs. </w:t>
      </w:r>
      <w:r w:rsidR="00320DF3" w:rsidRPr="00F00592">
        <w:rPr>
          <w:lang w:val="en-US"/>
        </w:rPr>
        <w:t>TR 23.801-01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4B06827" w14:textId="77777777" w:rsidR="008C2558" w:rsidRPr="00CF4930" w:rsidRDefault="008C2558" w:rsidP="008C2558">
      <w:pPr>
        <w:pStyle w:val="Heading9"/>
      </w:pPr>
      <w:bookmarkStart w:id="1" w:name="_Toc201931809"/>
      <w:bookmarkEnd w:id="0"/>
      <w:r w:rsidRPr="00CF4930">
        <w:t>Annex A:</w:t>
      </w:r>
      <w:r w:rsidRPr="00CF4930">
        <w:br/>
        <w:t>Work Tasks</w:t>
      </w:r>
      <w:bookmarkEnd w:id="1"/>
      <w:r w:rsidRPr="00CF4930">
        <w:t xml:space="preserve"> </w:t>
      </w:r>
    </w:p>
    <w:p w14:paraId="2E98974E" w14:textId="77777777" w:rsidR="008C2558" w:rsidRPr="00CF4930" w:rsidRDefault="008C2558" w:rsidP="008C2558">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 based on the 6G SID in SP-250806. The plan is to update the Study Item Description with updated Work Task descriptions from this Annex.</w:t>
      </w:r>
    </w:p>
    <w:p w14:paraId="2EF15DFC" w14:textId="77777777" w:rsidR="008C2558" w:rsidRPr="00CF4930" w:rsidRDefault="008C2558" w:rsidP="008C2558">
      <w:r w:rsidRPr="00CF4930">
        <w:t>This Annex contains clarifications of Work Task scope, as preparation for Key Issue drafting.</w:t>
      </w:r>
    </w:p>
    <w:p w14:paraId="7CAF4D6E" w14:textId="4F1F95C9" w:rsidR="008C2558" w:rsidRPr="00CF4930" w:rsidRDefault="008C2558" w:rsidP="008C2558">
      <w:pPr>
        <w:pStyle w:val="Heading2"/>
      </w:pPr>
      <w:bookmarkStart w:id="2" w:name="_Toc201931810"/>
      <w:r w:rsidRPr="00CF4930">
        <w:t xml:space="preserve">A.X </w:t>
      </w:r>
      <w:r w:rsidRPr="00CF4930">
        <w:tab/>
        <w:t xml:space="preserve">Work Task </w:t>
      </w:r>
      <w:bookmarkEnd w:id="2"/>
      <w:r w:rsidR="00985762">
        <w:t>8</w:t>
      </w:r>
    </w:p>
    <w:p w14:paraId="3FA145A9" w14:textId="4EEFBCD9" w:rsidR="003A46DE" w:rsidRDefault="008C2558" w:rsidP="008C2558">
      <w:pPr>
        <w:pStyle w:val="EditorsNote"/>
      </w:pPr>
      <w:r w:rsidRPr="00CF4930">
        <w:rPr>
          <w:lang w:val="en-US" w:eastAsia="ja-JP"/>
        </w:rPr>
        <w:t>Editor's note:</w:t>
      </w:r>
      <w:r w:rsidRPr="00CF4930">
        <w:tab/>
      </w:r>
      <w:r w:rsidRPr="00CF4930">
        <w:rPr>
          <w:lang w:val="en-US" w:eastAsia="ja-JP"/>
        </w:rPr>
        <w:t xml:space="preserve">Description of Work Task X. </w:t>
      </w:r>
      <w:r w:rsidRPr="00DF1B0A">
        <w:rPr>
          <w:lang w:val="en-US" w:eastAsia="ja-JP"/>
        </w:rPr>
        <w:t>Sub-clauses can be used if needed.</w:t>
      </w:r>
    </w:p>
    <w:p w14:paraId="382A3BDE" w14:textId="1865DB4B" w:rsidR="00985762" w:rsidRPr="00985762" w:rsidRDefault="00985762" w:rsidP="00985762">
      <w:pPr>
        <w:ind w:leftChars="100" w:left="200"/>
        <w:rPr>
          <w:rFonts w:eastAsia="SimSun"/>
          <w:shd w:val="clear" w:color="auto" w:fill="FFFFFF"/>
        </w:rPr>
      </w:pPr>
      <w:r w:rsidRPr="00985762">
        <w:rPr>
          <w:rFonts w:eastAsia="SimSun"/>
          <w:b/>
          <w:shd w:val="clear" w:color="auto" w:fill="FFFFFF"/>
        </w:rPr>
        <w:t>WT#8:</w:t>
      </w:r>
      <w:r w:rsidRPr="00985762">
        <w:rPr>
          <w:rFonts w:eastAsia="SimSun"/>
          <w:shd w:val="clear" w:color="auto" w:fill="FFFFFF"/>
        </w:rPr>
        <w:t xml:space="preserve"> Study whether and how to support cellular IoT enablers in 6G</w:t>
      </w:r>
      <w:r w:rsidRPr="00985762">
        <w:rPr>
          <w:rFonts w:eastAsia="SimSun" w:hint="eastAsia"/>
          <w:shd w:val="clear" w:color="auto" w:fill="FFFFFF"/>
          <w:lang w:eastAsia="zh-CN"/>
        </w:rPr>
        <w:t>,</w:t>
      </w:r>
      <w:r w:rsidRPr="00985762">
        <w:rPr>
          <w:rFonts w:eastAsia="DengXian"/>
          <w:shd w:val="clear" w:color="auto" w:fill="FFFFFF"/>
        </w:rPr>
        <w:t xml:space="preserve"> based on RAN decision for 6G IoT</w:t>
      </w:r>
      <w:r w:rsidRPr="00985762">
        <w:rPr>
          <w:rFonts w:eastAsia="SimSun"/>
          <w:shd w:val="clear" w:color="auto" w:fill="FFFFFF"/>
        </w:rPr>
        <w:t xml:space="preserve">. </w:t>
      </w:r>
      <w:ins w:id="3" w:author="Stefano Faccin" w:date="2025-08-11T10:36:00Z">
        <w:r w:rsidR="00B6342A" w:rsidRPr="00985762">
          <w:rPr>
            <w:lang w:eastAsia="ko-KR"/>
          </w:rPr>
          <w:t>Analyze which existing cellular IoT features documented in TS 23.501 clause 5.31 should be applied to 6G cellular IoT and/or which should be enhanced</w:t>
        </w:r>
        <w:r w:rsidR="00B6342A">
          <w:rPr>
            <w:lang w:eastAsia="ko-KR"/>
          </w:rPr>
          <w:t>.</w:t>
        </w:r>
      </w:ins>
    </w:p>
    <w:p w14:paraId="474780C0" w14:textId="77777777" w:rsidR="00985762" w:rsidRPr="00985762" w:rsidDel="009F00C6" w:rsidRDefault="00985762" w:rsidP="00985762">
      <w:pPr>
        <w:pStyle w:val="NO"/>
        <w:rPr>
          <w:rFonts w:eastAsia="SimSun"/>
          <w:shd w:val="clear" w:color="auto" w:fill="FFFFFF"/>
        </w:rPr>
      </w:pPr>
      <w:r w:rsidRPr="00985762" w:rsidDel="009F00C6">
        <w:rPr>
          <w:shd w:val="clear" w:color="auto" w:fill="FFFFFF"/>
          <w:lang w:eastAsia="zh-CN"/>
        </w:rPr>
        <w:lastRenderedPageBreak/>
        <w:t>NOTE </w:t>
      </w:r>
      <w:r w:rsidRPr="00985762">
        <w:rPr>
          <w:shd w:val="clear" w:color="auto" w:fill="FFFFFF"/>
          <w:lang w:eastAsia="zh-CN"/>
        </w:rPr>
        <w:t>9</w:t>
      </w:r>
      <w:r w:rsidRPr="00985762" w:rsidDel="009F00C6">
        <w:rPr>
          <w:shd w:val="clear" w:color="auto" w:fill="FFFFFF"/>
          <w:lang w:eastAsia="zh-CN"/>
        </w:rPr>
        <w:t>:</w:t>
      </w:r>
      <w:r w:rsidRPr="00985762" w:rsidDel="009F00C6">
        <w:rPr>
          <w:shd w:val="clear" w:color="auto" w:fill="FFFFFF"/>
          <w:lang w:eastAsia="zh-CN"/>
        </w:rPr>
        <w:tab/>
      </w:r>
      <w:r w:rsidRPr="00985762" w:rsidDel="009F00C6">
        <w:rPr>
          <w:rFonts w:eastAsia="SimSun"/>
          <w:shd w:val="clear" w:color="auto" w:fill="FFFFFF"/>
        </w:rPr>
        <w:t>The detailed scope for WT#</w:t>
      </w:r>
      <w:r w:rsidRPr="00985762">
        <w:rPr>
          <w:rFonts w:eastAsia="SimSun"/>
          <w:shd w:val="clear" w:color="auto" w:fill="FFFFFF"/>
        </w:rPr>
        <w:t>8</w:t>
      </w:r>
      <w:r w:rsidRPr="00985762" w:rsidDel="009F00C6">
        <w:rPr>
          <w:rFonts w:eastAsia="SimSun"/>
          <w:shd w:val="clear" w:color="auto" w:fill="FFFFFF"/>
        </w:rPr>
        <w:t xml:space="preserve"> will be coordinated and aligned with RAN</w:t>
      </w:r>
      <w:r w:rsidRPr="00985762">
        <w:rPr>
          <w:rFonts w:eastAsia="SimSun"/>
          <w:shd w:val="clear" w:color="auto" w:fill="FFFFFF"/>
        </w:rPr>
        <w:t>. Ambient IoT is not in the scope of the study.</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5DFF7" w14:textId="77777777" w:rsidR="00B13A95" w:rsidRDefault="00B13A95">
      <w:r>
        <w:separator/>
      </w:r>
    </w:p>
  </w:endnote>
  <w:endnote w:type="continuationSeparator" w:id="0">
    <w:p w14:paraId="0A978AC9" w14:textId="77777777" w:rsidR="00B13A95" w:rsidRDefault="00B1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7D998" w14:textId="77777777" w:rsidR="00B13A95" w:rsidRDefault="00B13A95">
      <w:r>
        <w:separator/>
      </w:r>
    </w:p>
  </w:footnote>
  <w:footnote w:type="continuationSeparator" w:id="0">
    <w:p w14:paraId="794EEF10" w14:textId="77777777" w:rsidR="00B13A95" w:rsidRDefault="00B13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051093C"/>
    <w:multiLevelType w:val="multilevel"/>
    <w:tmpl w:val="E1EA5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1"/>
  </w:num>
  <w:num w:numId="3" w16cid:durableId="416366409">
    <w:abstractNumId w:val="4"/>
  </w:num>
  <w:num w:numId="4" w16cid:durableId="2103329792">
    <w:abstractNumId w:val="2"/>
  </w:num>
  <w:num w:numId="5" w16cid:durableId="807628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F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48"/>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19B"/>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917"/>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DF3"/>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0E"/>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EDA"/>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8B8"/>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5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C4E"/>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5B9"/>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558"/>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762"/>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3A95"/>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2A"/>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D5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A3C"/>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C8F"/>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ED"/>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368"/>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592"/>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543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31413485">
      <w:bodyDiv w:val="1"/>
      <w:marLeft w:val="0"/>
      <w:marRight w:val="0"/>
      <w:marTop w:val="0"/>
      <w:marBottom w:val="0"/>
      <w:divBdr>
        <w:top w:val="none" w:sz="0" w:space="0" w:color="auto"/>
        <w:left w:val="none" w:sz="0" w:space="0" w:color="auto"/>
        <w:bottom w:val="none" w:sz="0" w:space="0" w:color="auto"/>
        <w:right w:val="none" w:sz="0" w:space="0" w:color="auto"/>
      </w:divBdr>
      <w:divsChild>
        <w:div w:id="912927981">
          <w:marLeft w:val="0"/>
          <w:marRight w:val="0"/>
          <w:marTop w:val="0"/>
          <w:marBottom w:val="0"/>
          <w:divBdr>
            <w:top w:val="none" w:sz="0" w:space="0" w:color="auto"/>
            <w:left w:val="none" w:sz="0" w:space="0" w:color="auto"/>
            <w:bottom w:val="none" w:sz="0" w:space="0" w:color="auto"/>
            <w:right w:val="none" w:sz="0" w:space="0" w:color="auto"/>
          </w:divBdr>
          <w:divsChild>
            <w:div w:id="1548250688">
              <w:marLeft w:val="0"/>
              <w:marRight w:val="0"/>
              <w:marTop w:val="0"/>
              <w:marBottom w:val="0"/>
              <w:divBdr>
                <w:top w:val="none" w:sz="0" w:space="0" w:color="auto"/>
                <w:left w:val="none" w:sz="0" w:space="0" w:color="auto"/>
                <w:bottom w:val="none" w:sz="0" w:space="0" w:color="auto"/>
                <w:right w:val="none" w:sz="0" w:space="0" w:color="auto"/>
              </w:divBdr>
            </w:div>
          </w:divsChild>
        </w:div>
        <w:div w:id="1069886012">
          <w:marLeft w:val="0"/>
          <w:marRight w:val="0"/>
          <w:marTop w:val="0"/>
          <w:marBottom w:val="0"/>
          <w:divBdr>
            <w:top w:val="none" w:sz="0" w:space="0" w:color="auto"/>
            <w:left w:val="none" w:sz="0" w:space="0" w:color="auto"/>
            <w:bottom w:val="none" w:sz="0" w:space="0" w:color="auto"/>
            <w:right w:val="none" w:sz="0" w:space="0" w:color="auto"/>
          </w:divBdr>
          <w:divsChild>
            <w:div w:id="253051463">
              <w:marLeft w:val="0"/>
              <w:marRight w:val="0"/>
              <w:marTop w:val="0"/>
              <w:marBottom w:val="0"/>
              <w:divBdr>
                <w:top w:val="none" w:sz="0" w:space="0" w:color="auto"/>
                <w:left w:val="none" w:sz="0" w:space="0" w:color="auto"/>
                <w:bottom w:val="none" w:sz="0" w:space="0" w:color="auto"/>
                <w:right w:val="none" w:sz="0" w:space="0" w:color="auto"/>
              </w:divBdr>
            </w:div>
          </w:divsChild>
        </w:div>
        <w:div w:id="812140282">
          <w:marLeft w:val="0"/>
          <w:marRight w:val="0"/>
          <w:marTop w:val="0"/>
          <w:marBottom w:val="0"/>
          <w:divBdr>
            <w:top w:val="none" w:sz="0" w:space="0" w:color="auto"/>
            <w:left w:val="none" w:sz="0" w:space="0" w:color="auto"/>
            <w:bottom w:val="none" w:sz="0" w:space="0" w:color="auto"/>
            <w:right w:val="none" w:sz="0" w:space="0" w:color="auto"/>
          </w:divBdr>
          <w:divsChild>
            <w:div w:id="1563247051">
              <w:marLeft w:val="0"/>
              <w:marRight w:val="0"/>
              <w:marTop w:val="0"/>
              <w:marBottom w:val="0"/>
              <w:divBdr>
                <w:top w:val="none" w:sz="0" w:space="0" w:color="auto"/>
                <w:left w:val="none" w:sz="0" w:space="0" w:color="auto"/>
                <w:bottom w:val="none" w:sz="0" w:space="0" w:color="auto"/>
                <w:right w:val="none" w:sz="0" w:space="0" w:color="auto"/>
              </w:divBdr>
            </w:div>
            <w:div w:id="363869649">
              <w:marLeft w:val="0"/>
              <w:marRight w:val="0"/>
              <w:marTop w:val="0"/>
              <w:marBottom w:val="0"/>
              <w:divBdr>
                <w:top w:val="none" w:sz="0" w:space="0" w:color="auto"/>
                <w:left w:val="none" w:sz="0" w:space="0" w:color="auto"/>
                <w:bottom w:val="none" w:sz="0" w:space="0" w:color="auto"/>
                <w:right w:val="none" w:sz="0" w:space="0" w:color="auto"/>
              </w:divBdr>
            </w:div>
            <w:div w:id="527377972">
              <w:marLeft w:val="0"/>
              <w:marRight w:val="0"/>
              <w:marTop w:val="0"/>
              <w:marBottom w:val="0"/>
              <w:divBdr>
                <w:top w:val="none" w:sz="0" w:space="0" w:color="auto"/>
                <w:left w:val="none" w:sz="0" w:space="0" w:color="auto"/>
                <w:bottom w:val="none" w:sz="0" w:space="0" w:color="auto"/>
                <w:right w:val="none" w:sz="0" w:space="0" w:color="auto"/>
              </w:divBdr>
            </w:div>
            <w:div w:id="495923683">
              <w:marLeft w:val="0"/>
              <w:marRight w:val="0"/>
              <w:marTop w:val="0"/>
              <w:marBottom w:val="0"/>
              <w:divBdr>
                <w:top w:val="none" w:sz="0" w:space="0" w:color="auto"/>
                <w:left w:val="none" w:sz="0" w:space="0" w:color="auto"/>
                <w:bottom w:val="none" w:sz="0" w:space="0" w:color="auto"/>
                <w:right w:val="none" w:sz="0" w:space="0" w:color="auto"/>
              </w:divBdr>
            </w:div>
            <w:div w:id="15028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1293636">
      <w:bodyDiv w:val="1"/>
      <w:marLeft w:val="0"/>
      <w:marRight w:val="0"/>
      <w:marTop w:val="0"/>
      <w:marBottom w:val="0"/>
      <w:divBdr>
        <w:top w:val="none" w:sz="0" w:space="0" w:color="auto"/>
        <w:left w:val="none" w:sz="0" w:space="0" w:color="auto"/>
        <w:bottom w:val="none" w:sz="0" w:space="0" w:color="auto"/>
        <w:right w:val="none" w:sz="0" w:space="0" w:color="auto"/>
      </w:divBdr>
      <w:divsChild>
        <w:div w:id="1734309965">
          <w:marLeft w:val="0"/>
          <w:marRight w:val="0"/>
          <w:marTop w:val="0"/>
          <w:marBottom w:val="0"/>
          <w:divBdr>
            <w:top w:val="none" w:sz="0" w:space="0" w:color="auto"/>
            <w:left w:val="none" w:sz="0" w:space="0" w:color="auto"/>
            <w:bottom w:val="none" w:sz="0" w:space="0" w:color="auto"/>
            <w:right w:val="none" w:sz="0" w:space="0" w:color="auto"/>
          </w:divBdr>
          <w:divsChild>
            <w:div w:id="335035726">
              <w:marLeft w:val="0"/>
              <w:marRight w:val="0"/>
              <w:marTop w:val="0"/>
              <w:marBottom w:val="0"/>
              <w:divBdr>
                <w:top w:val="none" w:sz="0" w:space="0" w:color="auto"/>
                <w:left w:val="none" w:sz="0" w:space="0" w:color="auto"/>
                <w:bottom w:val="none" w:sz="0" w:space="0" w:color="auto"/>
                <w:right w:val="none" w:sz="0" w:space="0" w:color="auto"/>
              </w:divBdr>
            </w:div>
          </w:divsChild>
        </w:div>
        <w:div w:id="1351565266">
          <w:marLeft w:val="0"/>
          <w:marRight w:val="0"/>
          <w:marTop w:val="0"/>
          <w:marBottom w:val="0"/>
          <w:divBdr>
            <w:top w:val="none" w:sz="0" w:space="0" w:color="auto"/>
            <w:left w:val="none" w:sz="0" w:space="0" w:color="auto"/>
            <w:bottom w:val="none" w:sz="0" w:space="0" w:color="auto"/>
            <w:right w:val="none" w:sz="0" w:space="0" w:color="auto"/>
          </w:divBdr>
          <w:divsChild>
            <w:div w:id="1240360919">
              <w:marLeft w:val="0"/>
              <w:marRight w:val="0"/>
              <w:marTop w:val="0"/>
              <w:marBottom w:val="0"/>
              <w:divBdr>
                <w:top w:val="none" w:sz="0" w:space="0" w:color="auto"/>
                <w:left w:val="none" w:sz="0" w:space="0" w:color="auto"/>
                <w:bottom w:val="none" w:sz="0" w:space="0" w:color="auto"/>
                <w:right w:val="none" w:sz="0" w:space="0" w:color="auto"/>
              </w:divBdr>
            </w:div>
          </w:divsChild>
        </w:div>
        <w:div w:id="1110274496">
          <w:marLeft w:val="0"/>
          <w:marRight w:val="0"/>
          <w:marTop w:val="0"/>
          <w:marBottom w:val="0"/>
          <w:divBdr>
            <w:top w:val="none" w:sz="0" w:space="0" w:color="auto"/>
            <w:left w:val="none" w:sz="0" w:space="0" w:color="auto"/>
            <w:bottom w:val="none" w:sz="0" w:space="0" w:color="auto"/>
            <w:right w:val="none" w:sz="0" w:space="0" w:color="auto"/>
          </w:divBdr>
          <w:divsChild>
            <w:div w:id="48580377">
              <w:marLeft w:val="0"/>
              <w:marRight w:val="0"/>
              <w:marTop w:val="0"/>
              <w:marBottom w:val="0"/>
              <w:divBdr>
                <w:top w:val="none" w:sz="0" w:space="0" w:color="auto"/>
                <w:left w:val="none" w:sz="0" w:space="0" w:color="auto"/>
                <w:bottom w:val="none" w:sz="0" w:space="0" w:color="auto"/>
                <w:right w:val="none" w:sz="0" w:space="0" w:color="auto"/>
              </w:divBdr>
            </w:div>
            <w:div w:id="726413418">
              <w:marLeft w:val="0"/>
              <w:marRight w:val="0"/>
              <w:marTop w:val="0"/>
              <w:marBottom w:val="0"/>
              <w:divBdr>
                <w:top w:val="none" w:sz="0" w:space="0" w:color="auto"/>
                <w:left w:val="none" w:sz="0" w:space="0" w:color="auto"/>
                <w:bottom w:val="none" w:sz="0" w:space="0" w:color="auto"/>
                <w:right w:val="none" w:sz="0" w:space="0" w:color="auto"/>
              </w:divBdr>
            </w:div>
            <w:div w:id="2071879652">
              <w:marLeft w:val="0"/>
              <w:marRight w:val="0"/>
              <w:marTop w:val="0"/>
              <w:marBottom w:val="0"/>
              <w:divBdr>
                <w:top w:val="none" w:sz="0" w:space="0" w:color="auto"/>
                <w:left w:val="none" w:sz="0" w:space="0" w:color="auto"/>
                <w:bottom w:val="none" w:sz="0" w:space="0" w:color="auto"/>
                <w:right w:val="none" w:sz="0" w:space="0" w:color="auto"/>
              </w:divBdr>
            </w:div>
            <w:div w:id="1637759133">
              <w:marLeft w:val="0"/>
              <w:marRight w:val="0"/>
              <w:marTop w:val="0"/>
              <w:marBottom w:val="0"/>
              <w:divBdr>
                <w:top w:val="none" w:sz="0" w:space="0" w:color="auto"/>
                <w:left w:val="none" w:sz="0" w:space="0" w:color="auto"/>
                <w:bottom w:val="none" w:sz="0" w:space="0" w:color="auto"/>
                <w:right w:val="none" w:sz="0" w:space="0" w:color="auto"/>
              </w:divBdr>
            </w:div>
            <w:div w:id="210136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689881">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1651745">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357</Words>
  <Characters>2035</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39</cp:revision>
  <cp:lastPrinted>2017-11-09T01:38:00Z</cp:lastPrinted>
  <dcterms:created xsi:type="dcterms:W3CDTF">2023-05-02T11:28:00Z</dcterms:created>
  <dcterms:modified xsi:type="dcterms:W3CDTF">2025-08-13T13:56:00Z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